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0C16F97" w:rsidR="006F7EDC" w:rsidRPr="00193558" w:rsidRDefault="00193558" w:rsidP="00107B9D">
      <w:pPr>
        <w:pStyle w:val="CRCoverPage"/>
        <w:tabs>
          <w:tab w:val="right" w:pos="9639"/>
        </w:tabs>
        <w:outlineLvl w:val="0"/>
        <w:rPr>
          <w:b/>
          <w:noProof/>
          <w:sz w:val="24"/>
        </w:rPr>
      </w:pPr>
      <w:r>
        <w:rPr>
          <w:b/>
          <w:noProof/>
          <w:sz w:val="24"/>
        </w:rPr>
        <w:t>3GPP TSG CT WG1 Meeting#141e</w:t>
      </w:r>
      <w:r w:rsidR="006F7EDC">
        <w:rPr>
          <w:b/>
          <w:i/>
          <w:noProof/>
          <w:sz w:val="28"/>
        </w:rPr>
        <w:tab/>
      </w:r>
      <w:r w:rsidR="006F7EDC">
        <w:rPr>
          <w:b/>
          <w:noProof/>
          <w:sz w:val="24"/>
        </w:rPr>
        <w:t>C1-2</w:t>
      </w:r>
      <w:r w:rsidR="001F4BAE">
        <w:rPr>
          <w:b/>
          <w:noProof/>
          <w:sz w:val="24"/>
        </w:rPr>
        <w:t>3</w:t>
      </w:r>
      <w:r w:rsidR="007240B0">
        <w:rPr>
          <w:b/>
          <w:noProof/>
          <w:sz w:val="24"/>
        </w:rPr>
        <w:t>2112</w:t>
      </w:r>
    </w:p>
    <w:p w14:paraId="11176C51" w14:textId="77777777" w:rsidR="00193558" w:rsidRDefault="00193558" w:rsidP="001935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DE085" w:rsidR="001E41F3" w:rsidRPr="00410371" w:rsidRDefault="001F4BAE" w:rsidP="007240B0">
            <w:pPr>
              <w:pStyle w:val="CRCoverPage"/>
              <w:spacing w:after="0"/>
              <w:jc w:val="center"/>
              <w:rPr>
                <w:noProof/>
              </w:rPr>
            </w:pPr>
            <w:r>
              <w:rPr>
                <w:b/>
                <w:noProof/>
                <w:sz w:val="28"/>
              </w:rPr>
              <w:t>0</w:t>
            </w:r>
            <w:r w:rsidR="007240B0">
              <w:rPr>
                <w:b/>
                <w:noProof/>
                <w:sz w:val="28"/>
              </w:rPr>
              <w:t>876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37593" w:rsidR="001E41F3" w:rsidRPr="00410371" w:rsidRDefault="001F4B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74364" w:rsidR="001E41F3" w:rsidRPr="00410371" w:rsidRDefault="00934856" w:rsidP="009500E2">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7240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B3302A" w:rsidR="00F25D98" w:rsidRDefault="004F4A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8E58" w:rsidR="001E41F3" w:rsidRDefault="0098600E" w:rsidP="00886514">
            <w:pPr>
              <w:pStyle w:val="CRCoverPage"/>
              <w:spacing w:after="0"/>
              <w:ind w:left="100"/>
              <w:rPr>
                <w:noProof/>
              </w:rPr>
            </w:pPr>
            <w:r w:rsidRPr="0098600E">
              <w:t xml:space="preserve">Correction </w:t>
            </w:r>
            <w:r w:rsidR="009E1BAF">
              <w:t xml:space="preserve">of </w:t>
            </w:r>
            <w:r w:rsidR="00886514">
              <w:t>Referred-By</w:t>
            </w:r>
            <w:r w:rsidR="009E1BAF">
              <w:t xml:space="preserve"> </w:t>
            </w:r>
            <w:r w:rsidR="001F4BAE">
              <w:t xml:space="preserve">header fields </w:t>
            </w:r>
            <w:r w:rsidR="009E1BAF">
              <w:t>in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2E0" w:rsidR="001E41F3" w:rsidRDefault="006E307B" w:rsidP="009E1BAF">
            <w:pPr>
              <w:pStyle w:val="CRCoverPage"/>
              <w:spacing w:after="0"/>
              <w:ind w:left="100"/>
              <w:rPr>
                <w:noProof/>
              </w:rPr>
            </w:pPr>
            <w:r>
              <w:rPr>
                <w:noProof/>
              </w:rPr>
              <w:t>202</w:t>
            </w:r>
            <w:r w:rsidR="009E1BAF">
              <w:rPr>
                <w:noProof/>
              </w:rPr>
              <w:t>3</w:t>
            </w:r>
            <w:r>
              <w:rPr>
                <w:noProof/>
              </w:rPr>
              <w:t>/</w:t>
            </w:r>
            <w:r w:rsidR="009E1BAF">
              <w:rPr>
                <w:noProof/>
              </w:rPr>
              <w:t>04</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41F1" w14:textId="77777777" w:rsidR="000C4F06" w:rsidRDefault="000C4F06" w:rsidP="00B022C9">
            <w:pPr>
              <w:pStyle w:val="CRCoverPage"/>
              <w:spacing w:after="0"/>
              <w:ind w:left="100"/>
              <w:rPr>
                <w:noProof/>
              </w:rPr>
            </w:pPr>
            <w:r>
              <w:rPr>
                <w:noProof/>
              </w:rPr>
              <w:t>When the CF or the NCF sends a SIP INVITE towards an MCPTT client, it includes a Referred-By header field set to the IMPU of the calling MCPTT user.</w:t>
            </w:r>
          </w:p>
          <w:p w14:paraId="582A2744" w14:textId="77777777" w:rsidR="000C4F06" w:rsidRDefault="000C4F06" w:rsidP="00B022C9">
            <w:pPr>
              <w:pStyle w:val="CRCoverPage"/>
              <w:spacing w:after="0"/>
              <w:ind w:left="100"/>
              <w:rPr>
                <w:noProof/>
              </w:rPr>
            </w:pPr>
          </w:p>
          <w:p w14:paraId="64313850" w14:textId="2AAFEE3D" w:rsidR="000C4F06" w:rsidRDefault="000C4F06" w:rsidP="00B022C9">
            <w:pPr>
              <w:pStyle w:val="CRCoverPage"/>
              <w:spacing w:after="0"/>
              <w:ind w:left="100"/>
              <w:rPr>
                <w:noProof/>
              </w:rPr>
            </w:pPr>
            <w:r>
              <w:rPr>
                <w:noProof/>
              </w:rPr>
              <w:t>The IPMU of an MCPTT user is :</w:t>
            </w:r>
          </w:p>
          <w:p w14:paraId="6EE183F6" w14:textId="3153D20B" w:rsidR="000C4F06" w:rsidRDefault="000C4F06" w:rsidP="00B022C9">
            <w:pPr>
              <w:pStyle w:val="CRCoverPage"/>
              <w:spacing w:after="0"/>
              <w:ind w:left="100"/>
              <w:rPr>
                <w:noProof/>
              </w:rPr>
            </w:pPr>
            <w:r>
              <w:rPr>
                <w:noProof/>
              </w:rPr>
              <w:t>-not known by the controlling or non-contrlling function</w:t>
            </w:r>
          </w:p>
          <w:p w14:paraId="77ADCF3A" w14:textId="0902A5EF" w:rsidR="000C4F06" w:rsidRDefault="000C4F06" w:rsidP="00B022C9">
            <w:pPr>
              <w:pStyle w:val="CRCoverPage"/>
              <w:spacing w:after="0"/>
              <w:ind w:left="100"/>
              <w:rPr>
                <w:noProof/>
              </w:rPr>
            </w:pPr>
            <w:r>
              <w:rPr>
                <w:noProof/>
              </w:rPr>
              <w:t>- useless to any other entity but the participating function that knows the binding between the IPMU and the MCPTT Id and uses that binding to resolve one from the other (MCPTT Id resolved from IMPU in the originating participating, and IMPU resolved from MCPTT Id in the terminating participating</w:t>
            </w:r>
          </w:p>
          <w:p w14:paraId="708AA7DE" w14:textId="7D9ACE4F" w:rsidR="00B022C9" w:rsidRDefault="000C4F06" w:rsidP="00DF59F9">
            <w:pPr>
              <w:pStyle w:val="CRCoverPage"/>
              <w:spacing w:after="0"/>
              <w:ind w:left="100"/>
              <w:rPr>
                <w:noProof/>
              </w:rPr>
            </w:pPr>
            <w:r>
              <w:rPr>
                <w:noProof/>
              </w:rPr>
              <w:t>- sensitive as this binding is used to hide the MCPTT Id to the underlying transport network (e.g. EPS and IMS) and shall not be transmitted for instance to apartner system that is not fully trusted.</w:t>
            </w:r>
          </w:p>
        </w:tc>
      </w:tr>
      <w:tr w:rsidR="001E41F3" w14:paraId="4CA74D09" w14:textId="77777777" w:rsidTr="00547111">
        <w:tc>
          <w:tcPr>
            <w:tcW w:w="2694" w:type="dxa"/>
            <w:gridSpan w:val="2"/>
            <w:tcBorders>
              <w:left w:val="single" w:sz="4" w:space="0" w:color="auto"/>
            </w:tcBorders>
          </w:tcPr>
          <w:p w14:paraId="2D0866D6" w14:textId="4EC7F8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7E577" w:rsidR="00DF080F" w:rsidRDefault="000C4F06" w:rsidP="00DF59F9">
            <w:pPr>
              <w:pStyle w:val="CRCoverPage"/>
              <w:spacing w:after="0"/>
              <w:ind w:left="100"/>
              <w:rPr>
                <w:noProof/>
              </w:rPr>
            </w:pPr>
            <w:r>
              <w:rPr>
                <w:noProof/>
              </w:rPr>
              <w:t>Referred-By reader fields are remove from the SIP INVITE ent by CF and NCF</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1A89B" w14:textId="028B82D6" w:rsidR="000C4F06" w:rsidRDefault="000C4F06" w:rsidP="009E1BAF">
            <w:pPr>
              <w:pStyle w:val="CRCoverPage"/>
              <w:spacing w:after="0"/>
              <w:ind w:left="100"/>
              <w:rPr>
                <w:noProof/>
              </w:rPr>
            </w:pPr>
            <w:r>
              <w:rPr>
                <w:noProof/>
              </w:rPr>
              <w:t xml:space="preserve">Inconsistent specification as the CF and NCF </w:t>
            </w:r>
            <w:r w:rsidR="00DF59F9">
              <w:rPr>
                <w:noProof/>
              </w:rPr>
              <w:t>don't know the IMPU.</w:t>
            </w:r>
          </w:p>
          <w:p w14:paraId="4749B89E" w14:textId="109267F6" w:rsidR="000C4F06" w:rsidRDefault="000C4F06" w:rsidP="009E1BAF">
            <w:pPr>
              <w:pStyle w:val="CRCoverPage"/>
              <w:spacing w:after="0"/>
              <w:ind w:left="100"/>
              <w:rPr>
                <w:noProof/>
              </w:rPr>
            </w:pPr>
            <w:r>
              <w:rPr>
                <w:noProof/>
              </w:rPr>
              <w:t>Useless information is transmitted, leading to confusion for developpers who will wonder why this information is transmitted and may try to use it</w:t>
            </w:r>
            <w:r w:rsidR="004F4A20">
              <w:rPr>
                <w:noProof/>
              </w:rPr>
              <w:t xml:space="preserve"> (e.g. from an MCPTT client to try to contact directly another MCPTT client using its IMPU ?)</w:t>
            </w:r>
            <w:r>
              <w:rPr>
                <w:noProof/>
              </w:rPr>
              <w:t>.</w:t>
            </w:r>
          </w:p>
          <w:p w14:paraId="5C4BEB44" w14:textId="6595EF23" w:rsidR="009E1BAF" w:rsidRDefault="000C4F06" w:rsidP="004F4A20">
            <w:pPr>
              <w:pStyle w:val="CRCoverPage"/>
              <w:spacing w:after="0"/>
              <w:ind w:left="100"/>
              <w:rPr>
                <w:noProof/>
              </w:rPr>
            </w:pPr>
            <w:r>
              <w:rPr>
                <w:noProof/>
              </w:rPr>
              <w:t xml:space="preserve">If not removed, (and assuming the CF and NCF would get the necessary information), </w:t>
            </w:r>
            <w:r w:rsidR="00D11CBA">
              <w:rPr>
                <w:noProof/>
              </w:rPr>
              <w:t>unnecessary dissemination of sensitive information</w:t>
            </w:r>
            <w:r w:rsidR="009E1BAF">
              <w:rPr>
                <w:noProof/>
              </w:rPr>
              <w:t xml:space="preserve"> (MCPTT </w:t>
            </w:r>
            <w:r>
              <w:rPr>
                <w:noProof/>
              </w:rPr>
              <w:t xml:space="preserve">Id – </w:t>
            </w:r>
            <w:r w:rsidR="009E1BAF">
              <w:rPr>
                <w:noProof/>
              </w:rPr>
              <w:t>IMPU</w:t>
            </w:r>
            <w:r>
              <w:rPr>
                <w:noProof/>
              </w:rPr>
              <w:t xml:space="preserve"> binding</w:t>
            </w:r>
            <w:r w:rsidR="004F4A20">
              <w:rPr>
                <w:noProof/>
              </w:rPr>
              <w:t>)</w:t>
            </w:r>
            <w:r w:rsidR="009E1BAF">
              <w:rPr>
                <w:noProof/>
              </w:rPr>
              <w:t>.</w:t>
            </w:r>
          </w:p>
        </w:tc>
      </w:tr>
      <w:tr w:rsidR="001E41F3" w14:paraId="034AF533" w14:textId="77777777" w:rsidTr="00547111">
        <w:tc>
          <w:tcPr>
            <w:tcW w:w="2694" w:type="dxa"/>
            <w:gridSpan w:val="2"/>
          </w:tcPr>
          <w:p w14:paraId="39D9EB5B" w14:textId="641BA7C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D6005" w:rsidR="001E41F3" w:rsidRDefault="00DF59F9" w:rsidP="004F4A20">
            <w:pPr>
              <w:pStyle w:val="CRCoverPage"/>
              <w:spacing w:after="0"/>
              <w:ind w:left="100"/>
              <w:rPr>
                <w:noProof/>
              </w:rPr>
            </w:pPr>
            <w:r>
              <w:rPr>
                <w:noProof/>
              </w:rPr>
              <w:t>6.3.3.1.2, 6.3.4.1.2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6197504D" w14:textId="77777777" w:rsidR="00DF59F9" w:rsidRPr="0073469F" w:rsidRDefault="00DF59F9" w:rsidP="00DF59F9">
      <w:pPr>
        <w:pStyle w:val="Titre5"/>
        <w:rPr>
          <w:lang w:eastAsia="ko-KR"/>
        </w:rPr>
      </w:pPr>
      <w:bookmarkStart w:id="7" w:name="_Toc20155635"/>
      <w:bookmarkStart w:id="8" w:name="_Toc27500790"/>
      <w:bookmarkStart w:id="9" w:name="_Toc36048915"/>
      <w:bookmarkStart w:id="10" w:name="_Toc45209678"/>
      <w:bookmarkStart w:id="11" w:name="_Toc51860503"/>
      <w:bookmarkStart w:id="12" w:name="_Toc131399809"/>
      <w:bookmarkEnd w:id="2"/>
      <w:bookmarkEnd w:id="3"/>
      <w:bookmarkEnd w:id="4"/>
      <w:bookmarkEnd w:id="5"/>
      <w:bookmarkEnd w:id="6"/>
      <w:r w:rsidRPr="0073469F">
        <w:rPr>
          <w:lang w:eastAsia="ko-KR"/>
        </w:rPr>
        <w:t>6.3.3.1.2</w:t>
      </w:r>
      <w:r w:rsidRPr="0073469F">
        <w:rPr>
          <w:lang w:eastAsia="ko-KR"/>
        </w:rPr>
        <w:tab/>
        <w:t>Sending an INVITE request</w:t>
      </w:r>
      <w:bookmarkEnd w:id="7"/>
      <w:bookmarkEnd w:id="8"/>
      <w:bookmarkEnd w:id="9"/>
      <w:bookmarkEnd w:id="10"/>
      <w:bookmarkEnd w:id="11"/>
      <w:bookmarkEnd w:id="12"/>
    </w:p>
    <w:p w14:paraId="04F0959C" w14:textId="77777777" w:rsidR="00DF59F9" w:rsidRPr="0073469F" w:rsidRDefault="00DF59F9" w:rsidP="00DF59F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1CA829E9" w14:textId="77777777" w:rsidR="00DF59F9" w:rsidRPr="0073469F" w:rsidRDefault="00DF59F9" w:rsidP="00DF59F9">
      <w:pPr>
        <w:rPr>
          <w:lang w:eastAsia="ko-KR"/>
        </w:rPr>
      </w:pPr>
      <w:r w:rsidRPr="0073469F">
        <w:rPr>
          <w:rFonts w:eastAsia="SimSun"/>
        </w:rPr>
        <w:t xml:space="preserve">The controlling MCPTT function shall generate an initial SIP INVITE request according to </w:t>
      </w:r>
      <w:r w:rsidRPr="0073469F">
        <w:rPr>
          <w:lang w:eastAsia="ko-KR"/>
        </w:rPr>
        <w:t>3GPP TS 24.229 [4]</w:t>
      </w:r>
      <w:r w:rsidRPr="0073469F">
        <w:rPr>
          <w:rFonts w:eastAsia="SimSun"/>
        </w:rPr>
        <w:t>.</w:t>
      </w:r>
    </w:p>
    <w:p w14:paraId="7A5C97DF" w14:textId="77777777" w:rsidR="00DF59F9" w:rsidRPr="0073469F" w:rsidRDefault="00DF59F9" w:rsidP="00DF59F9">
      <w:pPr>
        <w:rPr>
          <w:rFonts w:eastAsia="SimSun"/>
        </w:rPr>
      </w:pPr>
      <w:r w:rsidRPr="0073469F">
        <w:rPr>
          <w:rFonts w:eastAsia="SimSun"/>
        </w:rPr>
        <w:t>The controlling MCPTT function:</w:t>
      </w:r>
    </w:p>
    <w:p w14:paraId="4D3B4A1C" w14:textId="77777777" w:rsidR="00DF59F9" w:rsidRPr="0073469F" w:rsidRDefault="00DF59F9" w:rsidP="00DF59F9">
      <w:pPr>
        <w:pStyle w:val="B1"/>
        <w:rPr>
          <w:lang w:eastAsia="ko-KR"/>
        </w:rPr>
      </w:pPr>
      <w:r w:rsidRPr="0073469F">
        <w:rPr>
          <w:lang w:eastAsia="ko-KR"/>
        </w:rPr>
        <w:t>1)</w:t>
      </w:r>
      <w:r w:rsidRPr="0073469F">
        <w:rPr>
          <w:lang w:eastAsia="ko-KR"/>
        </w:rPr>
        <w:tab/>
        <w:t>shall include in the Contact header field an MCPTT session identity for the MCPTT session with the g.3gpp.mcptt media feature tag</w:t>
      </w:r>
      <w:r>
        <w:rPr>
          <w:lang w:eastAsia="ko-KR"/>
        </w:rPr>
        <w:t>,</w:t>
      </w:r>
      <w:r w:rsidRPr="0073469F">
        <w:rPr>
          <w:lang w:eastAsia="ko-KR"/>
        </w:rPr>
        <w:t xml:space="preserve"> the isfocus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according to IETF RFC 3840 [16];</w:t>
      </w:r>
    </w:p>
    <w:p w14:paraId="7696F700" w14:textId="77777777" w:rsidR="00DF59F9" w:rsidRPr="0073469F" w:rsidRDefault="00DF59F9" w:rsidP="00DF59F9">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188EAB3F" w14:textId="77777777" w:rsidR="00DF59F9" w:rsidRPr="0073469F" w:rsidRDefault="00DF59F9" w:rsidP="00DF59F9">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344C4743" w14:textId="77777777" w:rsidR="00DF59F9" w:rsidRPr="0073469F" w:rsidRDefault="00DF59F9" w:rsidP="00DF59F9">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6D5691BB" w14:textId="0474D4F2" w:rsidR="00DF59F9" w:rsidRPr="0073469F" w:rsidRDefault="00DF59F9" w:rsidP="00DF59F9">
      <w:pPr>
        <w:pStyle w:val="B1"/>
        <w:rPr>
          <w:rFonts w:eastAsia="SimSun"/>
        </w:rPr>
      </w:pPr>
      <w:r w:rsidRPr="0073469F">
        <w:rPr>
          <w:lang w:eastAsia="ko-KR"/>
        </w:rPr>
        <w:t>5)</w:t>
      </w:r>
      <w:r w:rsidRPr="0073469F">
        <w:rPr>
          <w:rFonts w:eastAsia="SimSun"/>
        </w:rPr>
        <w:tab/>
      </w:r>
      <w:del w:id="13" w:author="PiroardFrancois3" w:date="2023-04-06T16:23:00Z">
        <w:r w:rsidRPr="0073469F" w:rsidDel="00DF59F9">
          <w:rPr>
            <w:rFonts w:eastAsia="SimSun"/>
          </w:rPr>
          <w:delText xml:space="preserve">shall include a Referred-By header field with the </w:delText>
        </w:r>
        <w:r w:rsidDel="00DF59F9">
          <w:rPr>
            <w:rFonts w:eastAsia="SimSun"/>
          </w:rPr>
          <w:delText>public user identity</w:delText>
        </w:r>
        <w:r w:rsidRPr="0073469F" w:rsidDel="00DF59F9">
          <w:rPr>
            <w:rFonts w:eastAsia="SimSun"/>
          </w:rPr>
          <w:delText xml:space="preserve"> of the </w:delText>
        </w:r>
        <w:r w:rsidRPr="0073469F" w:rsidDel="00DF59F9">
          <w:rPr>
            <w:lang w:eastAsia="ko-KR"/>
          </w:rPr>
          <w:delText>i</w:delText>
        </w:r>
        <w:r w:rsidRPr="0073469F" w:rsidDel="00DF59F9">
          <w:rPr>
            <w:rFonts w:eastAsia="SimSun"/>
          </w:rPr>
          <w:delText xml:space="preserve">nviting MCPTT </w:delText>
        </w:r>
        <w:r w:rsidRPr="0073469F" w:rsidDel="00DF59F9">
          <w:rPr>
            <w:lang w:eastAsia="ko-KR"/>
          </w:rPr>
          <w:delText>c</w:delText>
        </w:r>
        <w:r w:rsidRPr="0073469F" w:rsidDel="00DF59F9">
          <w:rPr>
            <w:rFonts w:eastAsia="SimSun"/>
          </w:rPr>
          <w:delText>lient</w:delText>
        </w:r>
      </w:del>
      <w:ins w:id="14" w:author="PiroardFrancois3" w:date="2023-04-06T16:23:00Z">
        <w:r>
          <w:rPr>
            <w:rFonts w:eastAsia="SimSun"/>
          </w:rPr>
          <w:t>void</w:t>
        </w:r>
      </w:ins>
      <w:r w:rsidRPr="0073469F">
        <w:rPr>
          <w:rFonts w:eastAsia="SimSun"/>
        </w:rPr>
        <w:t>;</w:t>
      </w:r>
    </w:p>
    <w:p w14:paraId="2D219C36" w14:textId="77777777" w:rsidR="00DF59F9" w:rsidRPr="0073469F" w:rsidRDefault="00DF59F9" w:rsidP="00DF59F9">
      <w:pPr>
        <w:pStyle w:val="B1"/>
        <w:rPr>
          <w:rFonts w:eastAsia="SimSun"/>
        </w:rPr>
      </w:pPr>
      <w:r w:rsidRPr="0073469F">
        <w:rPr>
          <w:lang w:eastAsia="ko-KR"/>
        </w:rPr>
        <w:t>6)</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7D727F08" w14:textId="77777777" w:rsidR="00DF59F9" w:rsidRDefault="00DF59F9" w:rsidP="00DF59F9">
      <w:pPr>
        <w:pStyle w:val="B1"/>
        <w:rPr>
          <w:rFonts w:eastAsia="SimSun"/>
        </w:rPr>
      </w:pPr>
      <w:r w:rsidRPr="0073469F">
        <w:rPr>
          <w:lang w:eastAsia="ko-KR"/>
        </w:rPr>
        <w:t>7)</w:t>
      </w:r>
      <w:r w:rsidRPr="0073469F">
        <w:rPr>
          <w:lang w:eastAsia="ko-KR"/>
        </w:rPr>
        <w:tab/>
      </w:r>
      <w:r w:rsidRPr="0073469F">
        <w:rPr>
          <w:rFonts w:eastAsia="SimSun"/>
        </w:rPr>
        <w:t>shall include the Supported header field set to "timer";</w:t>
      </w:r>
    </w:p>
    <w:p w14:paraId="2C8057AF" w14:textId="77777777" w:rsidR="00DF59F9" w:rsidRPr="009E1D82" w:rsidRDefault="00DF59F9" w:rsidP="00DF59F9">
      <w:pPr>
        <w:pStyle w:val="B1"/>
        <w:rPr>
          <w:lang w:val="en-US"/>
        </w:rPr>
      </w:pPr>
      <w:r>
        <w:t>8)</w:t>
      </w:r>
      <w:r>
        <w:tab/>
        <w:t xml:space="preserve">if the received SIP INVITE request contained an </w:t>
      </w:r>
      <w:r>
        <w:rPr>
          <w:lang w:val="en-US"/>
        </w:rPr>
        <w:t>application/vnd.3gpp.mcptt-info+xml</w:t>
      </w:r>
      <w:r w:rsidRPr="001348AB">
        <w:rPr>
          <w:lang w:val="en-US"/>
        </w:rPr>
        <w:t xml:space="preserve"> MIME body</w:t>
      </w:r>
      <w:r>
        <w:rPr>
          <w:lang w:val="en-US"/>
        </w:rPr>
        <w:t xml:space="preserve"> containing an &lt;ambient-listening-type&gt; element and:</w:t>
      </w:r>
    </w:p>
    <w:p w14:paraId="52B09F21" w14:textId="77777777" w:rsidR="00DF59F9" w:rsidRDefault="00DF59F9" w:rsidP="00DF59F9">
      <w:pPr>
        <w:pStyle w:val="B2"/>
      </w:pPr>
      <w:r>
        <w:t>a)</w:t>
      </w:r>
      <w:r>
        <w:tab/>
        <w:t>if the Priv-Answer-Mode header field specified in IETF RFC 5373 </w:t>
      </w:r>
      <w:r w:rsidRPr="0028489C">
        <w:t>[18]</w:t>
      </w:r>
      <w:r>
        <w:t xml:space="preserve"> was included in the received SIP INVITE request with a value of "Auto" or </w:t>
      </w:r>
      <w:r w:rsidRPr="009770E7">
        <w:t xml:space="preserve">if no Priv-Answer-Mode header field was received in the </w:t>
      </w:r>
      <w:r>
        <w:t>received</w:t>
      </w:r>
      <w:r w:rsidRPr="009770E7">
        <w:t xml:space="preserve"> SIP INVITE request</w:t>
      </w:r>
      <w:r>
        <w:t>; or</w:t>
      </w:r>
    </w:p>
    <w:p w14:paraId="5CD58490" w14:textId="77777777" w:rsidR="00DF59F9" w:rsidRDefault="00DF59F9" w:rsidP="00DF59F9">
      <w:pPr>
        <w:pStyle w:val="B2"/>
      </w:pPr>
      <w:r>
        <w:t>b)</w:t>
      </w:r>
      <w:r>
        <w:tab/>
      </w:r>
      <w:r w:rsidRPr="009770E7">
        <w:t>a Priv-Answer-Mode header field was received conta</w:t>
      </w:r>
      <w:r>
        <w:t>ining a value other than "Auto";</w:t>
      </w:r>
    </w:p>
    <w:p w14:paraId="064B5E69" w14:textId="77777777" w:rsidR="00DF59F9" w:rsidRPr="00E970A5" w:rsidRDefault="00DF59F9" w:rsidP="00DF59F9">
      <w:pPr>
        <w:pStyle w:val="B1"/>
      </w:pP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request;</w:t>
      </w:r>
    </w:p>
    <w:p w14:paraId="14718A4F" w14:textId="77777777" w:rsidR="00DF59F9" w:rsidRPr="009E1D82" w:rsidRDefault="00DF59F9" w:rsidP="00DF59F9">
      <w:pPr>
        <w:pStyle w:val="B1"/>
        <w:rPr>
          <w:lang w:val="en-US"/>
        </w:rPr>
      </w:pPr>
      <w:r>
        <w:t>9)</w:t>
      </w:r>
      <w:r>
        <w:tab/>
        <w:t xml:space="preserve">if the received SIP INVITE request contained </w:t>
      </w:r>
      <w:r w:rsidRPr="009770E7">
        <w:t>a Priv-Answer-Mode header field</w:t>
      </w:r>
      <w:r>
        <w:t xml:space="preserve"> and did not contain an </w:t>
      </w:r>
      <w:r>
        <w:rPr>
          <w:lang w:val="en-US"/>
        </w:rPr>
        <w:t>application/vnd.3gpp.mcptt-info+xml</w:t>
      </w:r>
      <w:r w:rsidRPr="001348AB">
        <w:rPr>
          <w:lang w:val="en-US"/>
        </w:rPr>
        <w:t xml:space="preserve"> MIME body</w:t>
      </w:r>
      <w:r>
        <w:rPr>
          <w:lang w:val="en-US"/>
        </w:rPr>
        <w:t xml:space="preserve"> containing an &lt;ambient-listening-type&gt; element, </w:t>
      </w:r>
      <w:r w:rsidRPr="0073469F">
        <w:rPr>
          <w:rFonts w:eastAsia="SimSun"/>
        </w:rPr>
        <w:t xml:space="preserve">shall include an unmodified </w:t>
      </w:r>
      <w:r>
        <w:rPr>
          <w:rFonts w:eastAsia="SimSun"/>
        </w:rPr>
        <w:t>Priv-</w:t>
      </w:r>
      <w:r w:rsidRPr="0073469F">
        <w:rPr>
          <w:rFonts w:eastAsia="SimSun"/>
        </w:rPr>
        <w:t>Answer-Mode header field</w:t>
      </w:r>
      <w:r>
        <w:rPr>
          <w:rFonts w:eastAsia="SimSun"/>
        </w:rPr>
        <w:t>;</w:t>
      </w:r>
    </w:p>
    <w:p w14:paraId="62D3B9F6" w14:textId="77777777" w:rsidR="00DF59F9" w:rsidRPr="0073469F" w:rsidRDefault="00DF59F9" w:rsidP="00DF59F9">
      <w:pPr>
        <w:pStyle w:val="B1"/>
        <w:rPr>
          <w:rFonts w:eastAsia="SimSun"/>
        </w:rPr>
      </w:pPr>
      <w:r>
        <w:rPr>
          <w:lang w:eastAsia="ko-KR"/>
        </w:rPr>
        <w:t>10</w:t>
      </w:r>
      <w:r w:rsidRPr="0073469F">
        <w:rPr>
          <w:lang w:eastAsia="ko-KR"/>
        </w:rPr>
        <w:t>)</w:t>
      </w:r>
      <w:r w:rsidRPr="0073469F">
        <w:rPr>
          <w:lang w:eastAsia="ko-KR"/>
        </w:rPr>
        <w:tab/>
      </w:r>
      <w:r>
        <w:t xml:space="preserve">if the received SIP INVITE request did not contain an </w:t>
      </w:r>
      <w:r>
        <w:rPr>
          <w:lang w:val="en-US"/>
        </w:rPr>
        <w:t>application/vnd.3gpp.mcptt-info+xml</w:t>
      </w:r>
      <w:r w:rsidRPr="001348AB">
        <w:rPr>
          <w:lang w:val="en-US"/>
        </w:rPr>
        <w:t xml:space="preserve"> MIME body</w:t>
      </w:r>
      <w:r>
        <w:rPr>
          <w:lang w:val="en-US"/>
        </w:rPr>
        <w:t xml:space="preserve"> containing an &lt;ambient-listening-type&gt; element and did not contain a </w:t>
      </w:r>
      <w:r w:rsidRPr="009770E7">
        <w:t>Priv-Answer-Mode header field</w:t>
      </w:r>
      <w:r>
        <w:rPr>
          <w:lang w:val="en-US"/>
        </w:rPr>
        <w:t xml:space="preserve">, </w:t>
      </w:r>
      <w:r w:rsidRPr="0073469F">
        <w:rPr>
          <w:rFonts w:eastAsia="SimSun"/>
        </w:rPr>
        <w:t>shall include an unmodified Answer-Mode header field if present in the incoming SIP INVITE request; and</w:t>
      </w:r>
    </w:p>
    <w:p w14:paraId="6F91F439" w14:textId="77777777" w:rsidR="00DF59F9" w:rsidRPr="0073469F" w:rsidRDefault="00DF59F9" w:rsidP="00DF59F9">
      <w:pPr>
        <w:pStyle w:val="B1"/>
        <w:rPr>
          <w:lang w:eastAsia="ko-KR"/>
        </w:rPr>
      </w:pPr>
      <w:r>
        <w:rPr>
          <w:rFonts w:eastAsia="SimSun"/>
        </w:rPr>
        <w:t>11</w:t>
      </w:r>
      <w:r w:rsidRPr="0073469F">
        <w:rPr>
          <w:rFonts w:eastAsia="SimSun"/>
        </w:rPr>
        <w:t>)</w:t>
      </w:r>
      <w:r w:rsidRPr="0073469F">
        <w:rPr>
          <w:rFonts w:eastAsia="SimSun"/>
        </w:rPr>
        <w:tab/>
      </w:r>
      <w:r w:rsidRPr="0073469F">
        <w:t xml:space="preserve">if the incoming SIP INVITE request contained an </w:t>
      </w:r>
      <w:r>
        <w:t>application/vnd.3gpp.mcptt-info+xml</w:t>
      </w:r>
      <w:r w:rsidRPr="0073469F">
        <w:t xml:space="preserve"> MIME body, shall copy the </w:t>
      </w:r>
      <w:r>
        <w:t>application/vnd.3gpp.mcptt-info+xml</w:t>
      </w:r>
      <w:r w:rsidRPr="0073469F">
        <w:t xml:space="preserve"> MIME body to the outgoing INVITE request.</w:t>
      </w:r>
    </w:p>
    <w:p w14:paraId="235F3F5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B62A03" w14:textId="77777777" w:rsidR="00DF59F9" w:rsidRPr="0073469F" w:rsidRDefault="00DF59F9" w:rsidP="00DF59F9">
      <w:pPr>
        <w:pStyle w:val="Titre5"/>
        <w:rPr>
          <w:lang w:eastAsia="ko-KR"/>
        </w:rPr>
      </w:pPr>
      <w:bookmarkStart w:id="15" w:name="_Toc20155680"/>
      <w:bookmarkStart w:id="16" w:name="_Toc27500835"/>
      <w:bookmarkStart w:id="17" w:name="_Toc36048960"/>
      <w:bookmarkStart w:id="18" w:name="_Toc45209723"/>
      <w:bookmarkStart w:id="19" w:name="_Toc51860548"/>
      <w:bookmarkStart w:id="20" w:name="_Toc131399854"/>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15"/>
      <w:bookmarkEnd w:id="16"/>
      <w:bookmarkEnd w:id="17"/>
      <w:bookmarkEnd w:id="18"/>
      <w:bookmarkEnd w:id="19"/>
      <w:bookmarkEnd w:id="20"/>
    </w:p>
    <w:p w14:paraId="4D7678AD" w14:textId="77777777" w:rsidR="00DF59F9" w:rsidRPr="0073469F" w:rsidRDefault="00DF59F9" w:rsidP="00DF59F9">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5500588B" w14:textId="77777777" w:rsidR="00DF59F9" w:rsidRPr="0073469F" w:rsidRDefault="00DF59F9" w:rsidP="00DF59F9">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0951A238" w14:textId="77777777" w:rsidR="00DF59F9" w:rsidRPr="0073469F" w:rsidRDefault="00DF59F9" w:rsidP="00DF59F9">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1BC8EA08" w14:textId="77777777" w:rsidR="00DF59F9" w:rsidRPr="0073469F" w:rsidRDefault="00DF59F9" w:rsidP="00DF59F9">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w:t>
      </w:r>
      <w:r>
        <w:rPr>
          <w:lang w:eastAsia="ko-KR"/>
        </w:rPr>
        <w:lastRenderedPageBreak/>
        <w:t xml:space="preserve">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05C6E46A" w14:textId="77777777" w:rsidR="00DF59F9" w:rsidRPr="0073469F" w:rsidRDefault="00DF59F9" w:rsidP="00DF59F9">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3A357021" w14:textId="77777777" w:rsidR="00DF59F9" w:rsidRPr="0073469F" w:rsidRDefault="00DF59F9" w:rsidP="00DF59F9">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2F1B6F9E" w14:textId="77777777" w:rsidR="00DF59F9" w:rsidRPr="0073469F" w:rsidRDefault="00DF59F9" w:rsidP="00DF59F9">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4A95BAC4" w14:textId="77777777" w:rsidR="00DF59F9" w:rsidRPr="0073469F" w:rsidRDefault="00DF59F9" w:rsidP="00DF59F9">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6D2ADE25" w14:textId="77777777" w:rsidR="00DF59F9" w:rsidRDefault="00DF59F9" w:rsidP="00DF59F9">
      <w:pPr>
        <w:pStyle w:val="NO"/>
      </w:pPr>
      <w:r>
        <w:t>NOTE 1:</w:t>
      </w:r>
      <w:r>
        <w:tab/>
        <w:t>The public service identity can identify the terminating participating MCPTT function in the primary MCPTT system or in a partner MCPTT system.</w:t>
      </w:r>
    </w:p>
    <w:p w14:paraId="209935B1" w14:textId="77777777" w:rsidR="00DF59F9" w:rsidRDefault="00DF59F9" w:rsidP="00DF59F9">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0AD91B5" w14:textId="77777777" w:rsidR="00DF59F9" w:rsidRDefault="00DF59F9" w:rsidP="00DF59F9">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DBB8E65" w14:textId="77777777" w:rsidR="00DF59F9" w:rsidRDefault="00DF59F9" w:rsidP="00DF59F9">
      <w:pPr>
        <w:pStyle w:val="NO"/>
      </w:pPr>
      <w:r>
        <w:t>NOTE 4:</w:t>
      </w:r>
      <w:r>
        <w:tab/>
        <w:t>How the non-controlling MCPTT function determines the public service identity of the terminating participating MCPTT function associated with the MCPTT ID of the MCPTT user to be invited or of the MCPTT gateway server in the partner MCPTT system is out of the scope of the present document.</w:t>
      </w:r>
    </w:p>
    <w:p w14:paraId="6F5270A9" w14:textId="77777777" w:rsidR="00DF59F9" w:rsidRDefault="00DF59F9" w:rsidP="00DF59F9">
      <w:pPr>
        <w:pStyle w:val="NO"/>
      </w:pPr>
      <w:r>
        <w:t>NOTE 5:</w:t>
      </w:r>
      <w:r>
        <w:tab/>
        <w:t>How the primary MCPTT system routes the SIP request through an exit MCPTT gateway server is out of the scope of the present document.</w:t>
      </w:r>
    </w:p>
    <w:p w14:paraId="48B8F788" w14:textId="77777777" w:rsidR="00DF59F9" w:rsidRDefault="00DF59F9" w:rsidP="00DF59F9">
      <w:pPr>
        <w:pStyle w:val="B1"/>
      </w:pPr>
      <w:r>
        <w:rPr>
          <w:lang w:eastAsia="ko-KR"/>
        </w:rPr>
        <w:t>6)</w:t>
      </w:r>
      <w:r>
        <w:rPr>
          <w:lang w:eastAsia="ko-KR"/>
        </w:rPr>
        <w:tab/>
        <w:t xml:space="preserve">shall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7AFD0B39" w14:textId="77777777" w:rsidR="00DF59F9" w:rsidRDefault="00DF59F9" w:rsidP="00DF59F9">
      <w:pPr>
        <w:pStyle w:val="B1"/>
        <w:rPr>
          <w:lang w:eastAsia="ko-KR"/>
        </w:rPr>
      </w:pPr>
      <w:r>
        <w:t>6a)</w:t>
      </w:r>
      <w:r>
        <w:tab/>
        <w:t>shall update the application/vnd.3gpp.</w:t>
      </w:r>
      <w:r>
        <w:rPr>
          <w:lang w:eastAsia="ko-KR"/>
        </w:rPr>
        <w:t>mcptt-info+xml</w:t>
      </w:r>
      <w:r w:rsidRPr="000949FE">
        <w:rPr>
          <w:lang w:eastAsia="ko-KR"/>
        </w:rPr>
        <w:t xml:space="preserve"> MIME body with</w:t>
      </w:r>
      <w:r>
        <w:rPr>
          <w:lang w:eastAsia="ko-KR"/>
        </w:rPr>
        <w:t xml:space="preserve"> an &lt;mcptt-calling-group-id&gt; element set to</w:t>
      </w:r>
      <w:r w:rsidRPr="000949FE">
        <w:rPr>
          <w:lang w:eastAsia="ko-KR"/>
        </w:rPr>
        <w:t xml:space="preserve"> the </w:t>
      </w:r>
      <w:r>
        <w:rPr>
          <w:lang w:eastAsia="ko-KR"/>
        </w:rPr>
        <w:t>identity of the TGI or of the group regroup based on a preconfigured group;</w:t>
      </w:r>
    </w:p>
    <w:p w14:paraId="58A47C59" w14:textId="77777777" w:rsidR="00DF59F9" w:rsidRDefault="00DF59F9" w:rsidP="00DF59F9">
      <w:pPr>
        <w:pStyle w:val="B1"/>
        <w:rPr>
          <w:lang w:eastAsia="ko-KR"/>
        </w:rPr>
      </w:pPr>
      <w:r>
        <w:t>6b)</w:t>
      </w:r>
      <w:r>
        <w:tab/>
        <w:t>shall update the application/vnd.3gpp.</w:t>
      </w:r>
      <w:r>
        <w:rPr>
          <w:lang w:eastAsia="ko-KR"/>
        </w:rPr>
        <w:t>mcptt-info+xml</w:t>
      </w:r>
      <w:r w:rsidRPr="000949FE">
        <w:rPr>
          <w:lang w:eastAsia="ko-KR"/>
        </w:rPr>
        <w:t xml:space="preserve"> MIME body with</w:t>
      </w:r>
      <w:r>
        <w:rPr>
          <w:lang w:eastAsia="ko-KR"/>
        </w:rPr>
        <w:t xml:space="preserve"> an &lt;associated-group-id&gt; element set to</w:t>
      </w:r>
      <w:r w:rsidRPr="000949FE">
        <w:rPr>
          <w:lang w:eastAsia="ko-KR"/>
        </w:rPr>
        <w:t xml:space="preserve"> the </w:t>
      </w:r>
      <w:r>
        <w:rPr>
          <w:lang w:eastAsia="ko-KR"/>
        </w:rPr>
        <w:t>identity of the constituent group;</w:t>
      </w:r>
    </w:p>
    <w:p w14:paraId="394338E0" w14:textId="77777777" w:rsidR="00DF59F9" w:rsidRDefault="00DF59F9" w:rsidP="00DF59F9">
      <w:pPr>
        <w:pStyle w:val="B1"/>
        <w:rPr>
          <w:lang w:eastAsia="ko-KR"/>
        </w:rPr>
      </w:pPr>
      <w:r>
        <w:t>7)</w:t>
      </w:r>
      <w:r>
        <w:tab/>
        <w:t>shall update the application/vnd.3gpp.</w:t>
      </w:r>
      <w:r>
        <w:rPr>
          <w:lang w:eastAsia="ko-KR"/>
        </w:rPr>
        <w:t>mcptt-info+xml</w:t>
      </w:r>
      <w:r w:rsidRPr="000949FE">
        <w:rPr>
          <w:lang w:eastAsia="ko-KR"/>
        </w:rPr>
        <w:t xml:space="preserve"> MIME body with</w:t>
      </w:r>
      <w:r>
        <w:rPr>
          <w:lang w:eastAsia="ko-KR"/>
        </w:rPr>
        <w:t xml:space="preserve"> an &lt;mcptt-request-uri&gt;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62E9BB58" w14:textId="77777777" w:rsidR="00DF59F9" w:rsidRPr="0073469F" w:rsidRDefault="00DF59F9" w:rsidP="00DF59F9">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3BC5143B" w14:textId="7504C8D4" w:rsidR="00DF59F9" w:rsidRPr="0073469F" w:rsidRDefault="00DF59F9" w:rsidP="00DF59F9">
      <w:pPr>
        <w:pStyle w:val="B1"/>
        <w:rPr>
          <w:rFonts w:eastAsia="SimSun"/>
        </w:rPr>
      </w:pPr>
      <w:r>
        <w:rPr>
          <w:lang w:eastAsia="ko-KR"/>
        </w:rPr>
        <w:t>9</w:t>
      </w:r>
      <w:r w:rsidRPr="0073469F">
        <w:rPr>
          <w:lang w:eastAsia="ko-KR"/>
        </w:rPr>
        <w:t>)</w:t>
      </w:r>
      <w:r w:rsidRPr="0073469F">
        <w:rPr>
          <w:rFonts w:eastAsia="SimSun"/>
        </w:rPr>
        <w:tab/>
      </w:r>
      <w:del w:id="21" w:author="PiroardFrancois3" w:date="2023-04-06T16:25:00Z">
        <w:r w:rsidRPr="0073469F" w:rsidDel="00DF59F9">
          <w:rPr>
            <w:rFonts w:eastAsia="SimSun"/>
          </w:rPr>
          <w:delText xml:space="preserve">shall include the received Referred-By header field with the </w:delText>
        </w:r>
        <w:r w:rsidDel="00DF59F9">
          <w:rPr>
            <w:rFonts w:eastAsia="SimSun"/>
          </w:rPr>
          <w:delText>public user identity</w:delText>
        </w:r>
        <w:r w:rsidRPr="0073469F" w:rsidDel="00DF59F9">
          <w:rPr>
            <w:rFonts w:eastAsia="SimSun"/>
          </w:rPr>
          <w:delText xml:space="preserve"> of the </w:delText>
        </w:r>
        <w:r w:rsidRPr="0073469F" w:rsidDel="00DF59F9">
          <w:rPr>
            <w:lang w:eastAsia="ko-KR"/>
          </w:rPr>
          <w:delText>i</w:delText>
        </w:r>
        <w:r w:rsidRPr="0073469F" w:rsidDel="00DF59F9">
          <w:rPr>
            <w:rFonts w:eastAsia="SimSun"/>
          </w:rPr>
          <w:delText xml:space="preserve">nviting MCPTT </w:delText>
        </w:r>
        <w:r w:rsidRPr="0073469F" w:rsidDel="00DF59F9">
          <w:rPr>
            <w:lang w:eastAsia="ko-KR"/>
          </w:rPr>
          <w:delText>c</w:delText>
        </w:r>
        <w:r w:rsidRPr="0073469F" w:rsidDel="00DF59F9">
          <w:rPr>
            <w:rFonts w:eastAsia="SimSun"/>
          </w:rPr>
          <w:delText>lient</w:delText>
        </w:r>
      </w:del>
      <w:ins w:id="22" w:author="PiroardFrancois3" w:date="2023-04-06T16:25:00Z">
        <w:r>
          <w:rPr>
            <w:rFonts w:eastAsia="SimSun"/>
          </w:rPr>
          <w:t>void</w:t>
        </w:r>
      </w:ins>
      <w:r w:rsidRPr="0073469F">
        <w:rPr>
          <w:rFonts w:eastAsia="SimSun"/>
        </w:rPr>
        <w:t>;</w:t>
      </w:r>
    </w:p>
    <w:p w14:paraId="12A5FF8A" w14:textId="77777777" w:rsidR="00DF59F9" w:rsidRPr="0073469F" w:rsidRDefault="00DF59F9" w:rsidP="00DF59F9">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05491E63" w14:textId="77777777" w:rsidR="00DF59F9" w:rsidRDefault="00DF59F9" w:rsidP="00DF59F9">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611F79DB" w14:textId="77777777" w:rsidR="00DF59F9" w:rsidRDefault="00DF59F9" w:rsidP="00DF59F9">
      <w:pPr>
        <w:pStyle w:val="B1"/>
      </w:pPr>
      <w:r>
        <w:t>12)</w:t>
      </w:r>
      <w:r>
        <w:tab/>
      </w:r>
      <w:r>
        <w:rPr>
          <w:lang w:val="en-US"/>
        </w:rPr>
        <w:t>v</w:t>
      </w:r>
      <w:r>
        <w:t>oid.</w:t>
      </w:r>
    </w:p>
    <w:p w14:paraId="0F92A1C0" w14:textId="77777777" w:rsidR="00DF59F9" w:rsidRDefault="00DF59F9" w:rsidP="00DF59F9">
      <w:pPr>
        <w:pStyle w:val="B1"/>
        <w:rPr>
          <w:rFonts w:eastAsia="SimSun"/>
        </w:rPr>
      </w:pPr>
      <w:r w:rsidRPr="0073469F">
        <w:rPr>
          <w:lang w:eastAsia="ko-KR"/>
        </w:rPr>
        <w:t>1</w:t>
      </w:r>
      <w:r>
        <w:rPr>
          <w:lang w:eastAsia="ko-KR"/>
        </w:rPr>
        <w:t>3</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;and</w:t>
      </w:r>
    </w:p>
    <w:p w14:paraId="0753F867" w14:textId="77777777" w:rsidR="00DF59F9" w:rsidRPr="008E477D" w:rsidRDefault="00DF59F9" w:rsidP="00DF59F9">
      <w:pPr>
        <w:pStyle w:val="B1"/>
      </w:pPr>
      <w:r>
        <w:rPr>
          <w:lang w:eastAsia="ko-KR"/>
        </w:rPr>
        <w:t>14)</w:t>
      </w:r>
      <w:r>
        <w:rPr>
          <w:lang w:eastAsia="ko-KR"/>
        </w:rPr>
        <w:tab/>
        <w:t>void</w:t>
      </w:r>
      <w:r>
        <w:t>.</w:t>
      </w:r>
    </w:p>
    <w:p w14:paraId="4D531116" w14:textId="77777777" w:rsidR="00DF59F9" w:rsidRDefault="00DF59F9" w:rsidP="00520388">
      <w:pPr>
        <w:rPr>
          <w:rFonts w:eastAsia="Malgun Gothic"/>
          <w:color w:val="0070C0"/>
        </w:rPr>
      </w:pPr>
    </w:p>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6FCC7" w14:textId="77777777" w:rsidR="00D106AB" w:rsidRDefault="00D106AB">
      <w:r>
        <w:separator/>
      </w:r>
    </w:p>
  </w:endnote>
  <w:endnote w:type="continuationSeparator" w:id="0">
    <w:p w14:paraId="271D76CA" w14:textId="77777777" w:rsidR="00D106AB" w:rsidRDefault="00D1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A95BA" w14:textId="77777777" w:rsidR="00D106AB" w:rsidRDefault="00D106AB">
      <w:r>
        <w:separator/>
      </w:r>
    </w:p>
  </w:footnote>
  <w:footnote w:type="continuationSeparator" w:id="0">
    <w:p w14:paraId="625BEF68" w14:textId="77777777" w:rsidR="00D106AB" w:rsidRDefault="00D10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558" w:rsidRDefault="00193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558" w:rsidRDefault="0019355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558" w:rsidRDefault="0019355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558" w:rsidRDefault="0019355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0"/>
  </w:num>
  <w:num w:numId="15">
    <w:abstractNumId w:val="13"/>
  </w:num>
  <w:num w:numId="16">
    <w:abstractNumId w:val="12"/>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87"/>
    <w:rsid w:val="0006439A"/>
    <w:rsid w:val="00074EBA"/>
    <w:rsid w:val="00083148"/>
    <w:rsid w:val="000865E4"/>
    <w:rsid w:val="00092A85"/>
    <w:rsid w:val="000A0C14"/>
    <w:rsid w:val="000A32EE"/>
    <w:rsid w:val="000A6394"/>
    <w:rsid w:val="000B31CA"/>
    <w:rsid w:val="000B7FED"/>
    <w:rsid w:val="000C038A"/>
    <w:rsid w:val="000C4558"/>
    <w:rsid w:val="000C4F06"/>
    <w:rsid w:val="000C6598"/>
    <w:rsid w:val="000D1773"/>
    <w:rsid w:val="000D44B3"/>
    <w:rsid w:val="00107B9D"/>
    <w:rsid w:val="00125B37"/>
    <w:rsid w:val="00145D43"/>
    <w:rsid w:val="00163B19"/>
    <w:rsid w:val="00175923"/>
    <w:rsid w:val="00192C46"/>
    <w:rsid w:val="00193558"/>
    <w:rsid w:val="001A08B3"/>
    <w:rsid w:val="001A7B60"/>
    <w:rsid w:val="001B52F0"/>
    <w:rsid w:val="001B7A65"/>
    <w:rsid w:val="001E41F3"/>
    <w:rsid w:val="001F4BAE"/>
    <w:rsid w:val="00210084"/>
    <w:rsid w:val="00250EA8"/>
    <w:rsid w:val="0026004D"/>
    <w:rsid w:val="00261825"/>
    <w:rsid w:val="002640DD"/>
    <w:rsid w:val="00275D12"/>
    <w:rsid w:val="00284FEB"/>
    <w:rsid w:val="002860C4"/>
    <w:rsid w:val="00286677"/>
    <w:rsid w:val="002B5741"/>
    <w:rsid w:val="002C0367"/>
    <w:rsid w:val="002D1659"/>
    <w:rsid w:val="002E472E"/>
    <w:rsid w:val="00305409"/>
    <w:rsid w:val="00342F5F"/>
    <w:rsid w:val="003609EF"/>
    <w:rsid w:val="0036231A"/>
    <w:rsid w:val="00374DD4"/>
    <w:rsid w:val="00375406"/>
    <w:rsid w:val="0038328F"/>
    <w:rsid w:val="003A0FE8"/>
    <w:rsid w:val="003E1A36"/>
    <w:rsid w:val="003F0E3C"/>
    <w:rsid w:val="00410371"/>
    <w:rsid w:val="004242F1"/>
    <w:rsid w:val="004B199A"/>
    <w:rsid w:val="004B75B7"/>
    <w:rsid w:val="004E4F85"/>
    <w:rsid w:val="004F3CB1"/>
    <w:rsid w:val="004F4A20"/>
    <w:rsid w:val="00510731"/>
    <w:rsid w:val="005134A3"/>
    <w:rsid w:val="005141D9"/>
    <w:rsid w:val="0051580D"/>
    <w:rsid w:val="00520388"/>
    <w:rsid w:val="00544718"/>
    <w:rsid w:val="00547111"/>
    <w:rsid w:val="00564C19"/>
    <w:rsid w:val="00567388"/>
    <w:rsid w:val="00592D74"/>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65C47"/>
    <w:rsid w:val="00694B43"/>
    <w:rsid w:val="00695808"/>
    <w:rsid w:val="006A0194"/>
    <w:rsid w:val="006B46FB"/>
    <w:rsid w:val="006E21FB"/>
    <w:rsid w:val="006E307B"/>
    <w:rsid w:val="006E6FE9"/>
    <w:rsid w:val="006F7EDC"/>
    <w:rsid w:val="007240B0"/>
    <w:rsid w:val="00726F99"/>
    <w:rsid w:val="00745C3A"/>
    <w:rsid w:val="007520FA"/>
    <w:rsid w:val="00781769"/>
    <w:rsid w:val="00792342"/>
    <w:rsid w:val="007977A8"/>
    <w:rsid w:val="007B142D"/>
    <w:rsid w:val="007B512A"/>
    <w:rsid w:val="007C2097"/>
    <w:rsid w:val="007D6A07"/>
    <w:rsid w:val="007F7259"/>
    <w:rsid w:val="008040A8"/>
    <w:rsid w:val="008279FA"/>
    <w:rsid w:val="00834E9A"/>
    <w:rsid w:val="00845848"/>
    <w:rsid w:val="008537A4"/>
    <w:rsid w:val="008626E7"/>
    <w:rsid w:val="00870EE7"/>
    <w:rsid w:val="008863B9"/>
    <w:rsid w:val="00886514"/>
    <w:rsid w:val="008A45A6"/>
    <w:rsid w:val="008D190B"/>
    <w:rsid w:val="008D3CCC"/>
    <w:rsid w:val="008E233B"/>
    <w:rsid w:val="008F3789"/>
    <w:rsid w:val="008F686C"/>
    <w:rsid w:val="009148DE"/>
    <w:rsid w:val="0091573C"/>
    <w:rsid w:val="009166D7"/>
    <w:rsid w:val="00934856"/>
    <w:rsid w:val="00941E30"/>
    <w:rsid w:val="0094617F"/>
    <w:rsid w:val="009500E2"/>
    <w:rsid w:val="009777D9"/>
    <w:rsid w:val="0098600E"/>
    <w:rsid w:val="00990040"/>
    <w:rsid w:val="00991B88"/>
    <w:rsid w:val="009A5753"/>
    <w:rsid w:val="009A579D"/>
    <w:rsid w:val="009A685F"/>
    <w:rsid w:val="009B51F8"/>
    <w:rsid w:val="009E1BAF"/>
    <w:rsid w:val="009E3297"/>
    <w:rsid w:val="009F734F"/>
    <w:rsid w:val="00A14C71"/>
    <w:rsid w:val="00A246B6"/>
    <w:rsid w:val="00A26CB7"/>
    <w:rsid w:val="00A47E70"/>
    <w:rsid w:val="00A50CF0"/>
    <w:rsid w:val="00A7671C"/>
    <w:rsid w:val="00A90C6B"/>
    <w:rsid w:val="00A95695"/>
    <w:rsid w:val="00AA2CBC"/>
    <w:rsid w:val="00AC5820"/>
    <w:rsid w:val="00AD1CD8"/>
    <w:rsid w:val="00AF1244"/>
    <w:rsid w:val="00B022C9"/>
    <w:rsid w:val="00B2391E"/>
    <w:rsid w:val="00B258BB"/>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560E6"/>
    <w:rsid w:val="00C66BA2"/>
    <w:rsid w:val="00C870F6"/>
    <w:rsid w:val="00C95985"/>
    <w:rsid w:val="00CC5026"/>
    <w:rsid w:val="00CC68D0"/>
    <w:rsid w:val="00CF3682"/>
    <w:rsid w:val="00D03F9A"/>
    <w:rsid w:val="00D06D51"/>
    <w:rsid w:val="00D106AB"/>
    <w:rsid w:val="00D11CBA"/>
    <w:rsid w:val="00D24991"/>
    <w:rsid w:val="00D32968"/>
    <w:rsid w:val="00D50255"/>
    <w:rsid w:val="00D66520"/>
    <w:rsid w:val="00D7563D"/>
    <w:rsid w:val="00D84AE9"/>
    <w:rsid w:val="00DE34CF"/>
    <w:rsid w:val="00DF080F"/>
    <w:rsid w:val="00DF59F9"/>
    <w:rsid w:val="00E11FFF"/>
    <w:rsid w:val="00E13F3D"/>
    <w:rsid w:val="00E20A0C"/>
    <w:rsid w:val="00E3356D"/>
    <w:rsid w:val="00E33815"/>
    <w:rsid w:val="00E34898"/>
    <w:rsid w:val="00E3596C"/>
    <w:rsid w:val="00E41369"/>
    <w:rsid w:val="00E51607"/>
    <w:rsid w:val="00E5334A"/>
    <w:rsid w:val="00E736BC"/>
    <w:rsid w:val="00EB09B7"/>
    <w:rsid w:val="00EE7D7C"/>
    <w:rsid w:val="00F25D98"/>
    <w:rsid w:val="00F300FB"/>
    <w:rsid w:val="00F4726C"/>
    <w:rsid w:val="00F61657"/>
    <w:rsid w:val="00F71E13"/>
    <w:rsid w:val="00FA173A"/>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1C2C1-8F3A-4125-A5FB-64BE0DD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1474</Words>
  <Characters>8405</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78</cp:revision>
  <cp:lastPrinted>1900-01-01T00:00:00Z</cp:lastPrinted>
  <dcterms:created xsi:type="dcterms:W3CDTF">2020-02-03T08:32:00Z</dcterms:created>
  <dcterms:modified xsi:type="dcterms:W3CDTF">2023-04-07T12:38:00Z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